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2538F" w14:textId="1C920FC8" w:rsidR="001A69B7" w:rsidRPr="000A5497" w:rsidRDefault="001A69B7" w:rsidP="00E5473D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2F4119">
        <w:rPr>
          <w:b/>
          <w:noProof/>
          <w:sz w:val="24"/>
        </w:rPr>
        <w:t>6</w:t>
      </w:r>
      <w:r w:rsidR="008573AD">
        <w:rPr>
          <w:b/>
          <w:noProof/>
          <w:sz w:val="24"/>
        </w:rPr>
        <w:t>-e</w:t>
      </w:r>
      <w:r w:rsidR="00E97241">
        <w:rPr>
          <w:b/>
          <w:noProof/>
          <w:sz w:val="24"/>
        </w:rPr>
        <w:t xml:space="preserve">                                                            R1-</w:t>
      </w:r>
      <w:r w:rsidR="000A5497" w:rsidRPr="000A5497">
        <w:rPr>
          <w:rFonts w:eastAsia="Times New Roman" w:cs="Arial"/>
          <w:color w:val="000000"/>
          <w:sz w:val="16"/>
          <w:szCs w:val="16"/>
          <w:lang w:val="en-CN" w:eastAsia="zh-CN"/>
        </w:rPr>
        <w:t xml:space="preserve"> </w:t>
      </w:r>
      <w:r w:rsidR="004A6C43">
        <w:rPr>
          <w:b/>
          <w:noProof/>
          <w:sz w:val="24"/>
        </w:rPr>
        <w:t>2107709</w:t>
      </w:r>
    </w:p>
    <w:p w14:paraId="165C86FE" w14:textId="54EF736D" w:rsidR="001A69B7" w:rsidRPr="000C3D4F" w:rsidRDefault="008573AD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B5210D" w:rsidRPr="00B5210D">
        <w:rPr>
          <w:rFonts w:eastAsia="MS Mincho" w:cs="Arial"/>
          <w:b/>
          <w:bCs/>
          <w:sz w:val="24"/>
          <w:szCs w:val="24"/>
          <w:lang w:val="en-CN" w:eastAsia="ja-JP"/>
        </w:rPr>
        <w:t>August 16</w:t>
      </w:r>
      <w:r w:rsidR="00B5210D" w:rsidRPr="00B5210D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B5210D" w:rsidRPr="00B5210D">
        <w:rPr>
          <w:rFonts w:eastAsia="MS Mincho" w:cs="Arial"/>
          <w:b/>
          <w:bCs/>
          <w:sz w:val="24"/>
          <w:szCs w:val="24"/>
          <w:lang w:val="en-CN" w:eastAsia="ja-JP"/>
        </w:rPr>
        <w:t xml:space="preserve"> – 27</w:t>
      </w:r>
      <w:r w:rsidR="00B5210D" w:rsidRPr="00B5210D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B5210D" w:rsidRPr="00B5210D">
        <w:rPr>
          <w:rFonts w:eastAsia="MS Mincho" w:cs="Arial"/>
          <w:b/>
          <w:bCs/>
          <w:sz w:val="24"/>
          <w:szCs w:val="24"/>
          <w:lang w:val="en-CN" w:eastAsia="ja-JP"/>
        </w:rPr>
        <w:t>, 2021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B3854FE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29092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52DDEBE7" w:rsidR="001A69B7" w:rsidRPr="000A5497" w:rsidRDefault="002F4119" w:rsidP="000A5497">
            <w:pPr>
              <w:pStyle w:val="CRCoverPage"/>
              <w:rPr>
                <w:b/>
                <w:noProof/>
                <w:sz w:val="28"/>
                <w:lang w:val="en-CN"/>
              </w:rPr>
            </w:pPr>
            <w:r>
              <w:rPr>
                <w:b/>
                <w:noProof/>
                <w:sz w:val="28"/>
                <w:lang w:val="en-CN"/>
              </w:rPr>
              <w:t>-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6519D5E9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4119">
              <w:rPr>
                <w:b/>
                <w:noProof/>
                <w:sz w:val="28"/>
                <w:lang w:eastAsia="zh-CN"/>
              </w:rPr>
              <w:t>6.6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178E9DE0" w:rsidR="001A69B7" w:rsidRDefault="002F4119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1C495C">
              <w:rPr>
                <w:rFonts w:cs="Arial"/>
                <w:color w:val="000000"/>
              </w:rPr>
              <w:t>PT-RS threshold report (</w:t>
            </w:r>
            <w:proofErr w:type="spellStart"/>
            <w:r w:rsidR="001C495C">
              <w:rPr>
                <w:rFonts w:cs="Arial"/>
                <w:color w:val="000000"/>
              </w:rPr>
              <w:t>CatA</w:t>
            </w:r>
            <w:proofErr w:type="spellEnd"/>
            <w:r w:rsidR="001C495C">
              <w:rPr>
                <w:rFonts w:cs="Arial"/>
                <w:color w:val="000000"/>
              </w:rPr>
              <w:t>)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49189B0C" w:rsidR="001A69B7" w:rsidRDefault="00F5610E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 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569B3D4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</w:t>
            </w:r>
            <w:r w:rsidR="00F6454B">
              <w:t>1</w:t>
            </w:r>
            <w:r>
              <w:t>-</w:t>
            </w:r>
            <w:r w:rsidR="003A5B58">
              <w:t>0</w:t>
            </w:r>
            <w:r w:rsidR="008A2097">
              <w:t>8</w:t>
            </w:r>
            <w:r w:rsidR="003A5B58">
              <w:t>-</w:t>
            </w:r>
            <w:r w:rsidR="00F6454B">
              <w:t>06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6819C788" w:rsidR="001A69B7" w:rsidRDefault="001C495C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04299A5B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42E5">
              <w:t>6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0AF7" w14:textId="34BD9C31" w:rsidR="00E97241" w:rsidRDefault="002F4119" w:rsidP="008A20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 current 38.</w:t>
            </w:r>
            <w:r w:rsidR="00AC542F">
              <w:rPr>
                <w:sz w:val="20"/>
                <w:szCs w:val="20"/>
                <w:lang w:val="en-US"/>
              </w:rPr>
              <w:t>214, the MCS table for DL PT-RS threshold report is defined as follows:</w:t>
            </w:r>
          </w:p>
          <w:p w14:paraId="1D4D6094" w14:textId="77777777" w:rsidR="00AC542F" w:rsidRDefault="00AC542F" w:rsidP="008A20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“</w:t>
            </w:r>
            <w:r w:rsidRPr="00AC542F">
              <w:rPr>
                <w:sz w:val="20"/>
                <w:szCs w:val="20"/>
                <w:lang w:val="en-GB"/>
              </w:rPr>
              <w:t xml:space="preserve">A UE shall report the preferred </w:t>
            </w:r>
            <w:proofErr w:type="gramStart"/>
            <w:r w:rsidRPr="00AC542F">
              <w:rPr>
                <w:sz w:val="20"/>
                <w:szCs w:val="20"/>
                <w:lang w:val="en-GB"/>
              </w:rPr>
              <w:t>MCS</w:t>
            </w:r>
            <w:proofErr w:type="gramEnd"/>
            <w:r w:rsidRPr="00AC542F">
              <w:rPr>
                <w:sz w:val="20"/>
                <w:szCs w:val="20"/>
                <w:lang w:val="en-GB"/>
              </w:rPr>
              <w:t xml:space="preserve"> and bandwidth thresholds based on the UE capability at a given carrier frequency, for each subcarrier spacing applicable to data channel at this carrier frequency, assuming the MCS table with the maximum Modulation Order as it reported to support.</w:t>
            </w:r>
            <w:r>
              <w:rPr>
                <w:sz w:val="20"/>
                <w:szCs w:val="20"/>
                <w:lang w:val="en-US"/>
              </w:rPr>
              <w:t>”</w:t>
            </w:r>
          </w:p>
          <w:p w14:paraId="65E7D7C5" w14:textId="77777777" w:rsidR="00AC542F" w:rsidRDefault="00AC542F" w:rsidP="008A2097">
            <w:pPr>
              <w:rPr>
                <w:sz w:val="20"/>
                <w:szCs w:val="20"/>
                <w:lang w:val="en-US"/>
              </w:rPr>
            </w:pPr>
          </w:p>
          <w:p w14:paraId="16E4E44E" w14:textId="02E9E054" w:rsidR="00AC542F" w:rsidRPr="00AC542F" w:rsidRDefault="00AC542F" w:rsidP="008A209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US"/>
              </w:rPr>
              <w:t>However, the same principle for UL PT-RS threshold report is missing.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64DCF2CC" w:rsidR="001A69B7" w:rsidRDefault="002F4119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Clarify </w:t>
            </w:r>
            <w:r w:rsidR="00AC542F">
              <w:rPr>
                <w:rFonts w:ascii="Times New Roman" w:hAnsi="Times New Roman"/>
                <w:noProof/>
                <w:lang w:eastAsia="zh-CN"/>
              </w:rPr>
              <w:t>that a common rule for MCS table selection for PT-RS threshold report should be applied for both DL PT-RS and UL PT-RS.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73539148" w:rsidR="001A69B7" w:rsidRDefault="008A209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UE behavior </w:t>
            </w:r>
            <w:r w:rsidR="00A11D62">
              <w:rPr>
                <w:rFonts w:ascii="Times New Roman" w:hAnsi="Times New Roman"/>
                <w:noProof/>
                <w:lang w:eastAsia="zh-CN"/>
              </w:rPr>
              <w:t xml:space="preserve">on </w:t>
            </w:r>
            <w:r w:rsidR="00AC542F">
              <w:rPr>
                <w:rFonts w:ascii="Times New Roman" w:hAnsi="Times New Roman"/>
                <w:noProof/>
                <w:lang w:eastAsia="zh-CN"/>
              </w:rPr>
              <w:t>UL PT-RS threshold report is unclear.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23D9C488" w:rsidR="001A69B7" w:rsidRDefault="00A11D62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AC542F">
              <w:rPr>
                <w:noProof/>
              </w:rPr>
              <w:t>.2.3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C9EC" w14:textId="77777777" w:rsidR="008A2097" w:rsidRDefault="008A2097" w:rsidP="001A69B7">
      <w:pPr>
        <w:jc w:val="center"/>
        <w:rPr>
          <w:color w:val="FF0000"/>
          <w:sz w:val="28"/>
          <w:szCs w:val="28"/>
        </w:rPr>
      </w:pPr>
    </w:p>
    <w:p w14:paraId="07FFD61E" w14:textId="77777777" w:rsidR="00AC542F" w:rsidRPr="00AC542F" w:rsidRDefault="00AC542F" w:rsidP="00AC542F">
      <w:pPr>
        <w:pStyle w:val="Heading3"/>
        <w:rPr>
          <w:b/>
          <w:bCs/>
          <w:color w:val="000000" w:themeColor="text1"/>
        </w:rPr>
      </w:pPr>
      <w:bookmarkStart w:id="2" w:name="_Toc11352162"/>
      <w:bookmarkStart w:id="3" w:name="_Toc20318052"/>
      <w:bookmarkStart w:id="4" w:name="_Toc27299950"/>
      <w:bookmarkStart w:id="5" w:name="_Toc29673225"/>
      <w:bookmarkStart w:id="6" w:name="_Toc29673366"/>
      <w:bookmarkStart w:id="7" w:name="_Toc29674359"/>
      <w:bookmarkStart w:id="8" w:name="_Toc36645589"/>
      <w:bookmarkStart w:id="9" w:name="_Toc45810638"/>
      <w:bookmarkStart w:id="10" w:name="_Toc75165381"/>
      <w:r w:rsidRPr="00AC542F">
        <w:rPr>
          <w:b/>
          <w:bCs/>
          <w:color w:val="000000" w:themeColor="text1"/>
        </w:rPr>
        <w:t>6.2.3</w:t>
      </w:r>
      <w:r w:rsidRPr="00AC542F">
        <w:rPr>
          <w:b/>
          <w:bCs/>
          <w:color w:val="000000" w:themeColor="text1"/>
        </w:rPr>
        <w:tab/>
        <w:t>UE PT-RS transmission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1D2629" w14:textId="77777777" w:rsidR="00AC542F" w:rsidRDefault="00AC542F" w:rsidP="00AC542F">
      <w:pPr>
        <w:rPr>
          <w:ins w:id="11" w:author="Yushu Zhang" w:date="2021-07-09T15:07:00Z"/>
          <w:color w:val="000000"/>
        </w:rPr>
      </w:pPr>
      <w:r w:rsidRPr="00475DC5">
        <w:t xml:space="preserve">The procedures on PT-RS transmission described in this clause as well as clauses 6.2.3.1 and 6.2.3.2 apply to a UE PUSCH transmission scheduled by </w:t>
      </w:r>
      <w:r w:rsidRPr="00475DC5">
        <w:rPr>
          <w:kern w:val="2"/>
        </w:rPr>
        <w:t xml:space="preserve">DCI format 0_2 if the higher layer parameter </w:t>
      </w:r>
      <w:r w:rsidRPr="00475DC5">
        <w:rPr>
          <w:i/>
          <w:kern w:val="2"/>
        </w:rPr>
        <w:t>phaseTrackingRS</w:t>
      </w:r>
      <w:r w:rsidRPr="00475DC5">
        <w:rPr>
          <w:kern w:val="2"/>
        </w:rPr>
        <w:t xml:space="preserve"> in </w:t>
      </w:r>
      <w:r w:rsidRPr="00EA1118">
        <w:rPr>
          <w:i/>
        </w:rPr>
        <w:t>dmrs-UplinkForPUSCH-MappingTypeA-DCI-0-2</w:t>
      </w:r>
      <w:r w:rsidRPr="00475DC5">
        <w:rPr>
          <w:i/>
        </w:rPr>
        <w:t xml:space="preserve"> </w:t>
      </w:r>
      <w:r w:rsidRPr="00475DC5">
        <w:rPr>
          <w:iCs/>
        </w:rPr>
        <w:t xml:space="preserve">or </w:t>
      </w:r>
      <w:r w:rsidRPr="00EA1118">
        <w:rPr>
          <w:i/>
        </w:rPr>
        <w:t>dmrs-UplinkForPUSCH-MappingType</w:t>
      </w:r>
      <w:r>
        <w:rPr>
          <w:i/>
        </w:rPr>
        <w:t>B</w:t>
      </w:r>
      <w:r w:rsidRPr="00EA1118">
        <w:rPr>
          <w:i/>
        </w:rPr>
        <w:t>-DCI-0-2</w:t>
      </w:r>
      <w:r w:rsidRPr="00475DC5">
        <w:rPr>
          <w:i/>
        </w:rPr>
        <w:t xml:space="preserve"> </w:t>
      </w:r>
      <w:r w:rsidRPr="00475DC5">
        <w:t xml:space="preserve">is configured, to PUSCH transmissions scheduled by </w:t>
      </w:r>
      <w:r w:rsidRPr="00475DC5">
        <w:rPr>
          <w:kern w:val="2"/>
        </w:rPr>
        <w:t xml:space="preserve">DCI format 0_0 or format 0_1 if the higher layer parameter </w:t>
      </w:r>
      <w:r w:rsidRPr="00475DC5">
        <w:rPr>
          <w:i/>
          <w:kern w:val="2"/>
        </w:rPr>
        <w:t>phaseTrackingRS</w:t>
      </w:r>
      <w:r w:rsidRPr="00475DC5">
        <w:rPr>
          <w:kern w:val="2"/>
        </w:rPr>
        <w:t xml:space="preserve"> in </w:t>
      </w:r>
      <w:r w:rsidRPr="00475DC5">
        <w:rPr>
          <w:i/>
        </w:rPr>
        <w:t xml:space="preserve">dmrs-UplinkForPUSCH-MappingTypeA </w:t>
      </w:r>
      <w:r w:rsidRPr="00475DC5">
        <w:rPr>
          <w:iCs/>
        </w:rPr>
        <w:t xml:space="preserve">or </w:t>
      </w:r>
      <w:r w:rsidRPr="00475DC5">
        <w:rPr>
          <w:i/>
        </w:rPr>
        <w:t>dmrs-UplinkForPUSCH-MappingTypeB</w:t>
      </w:r>
      <w:r w:rsidRPr="00475DC5">
        <w:t xml:space="preserve"> is configured </w:t>
      </w:r>
      <w:r w:rsidRPr="00475DC5">
        <w:rPr>
          <w:kern w:val="2"/>
        </w:rPr>
        <w:t xml:space="preserve">and PUSCH transmissions corresponding to a configured grant if the higher layer parameter </w:t>
      </w:r>
      <w:r w:rsidRPr="00475DC5">
        <w:rPr>
          <w:i/>
          <w:kern w:val="2"/>
        </w:rPr>
        <w:t>phaseTrackingRS</w:t>
      </w:r>
      <w:r w:rsidRPr="00475DC5">
        <w:rPr>
          <w:kern w:val="2"/>
        </w:rPr>
        <w:t xml:space="preserve"> in </w:t>
      </w:r>
      <w:r w:rsidRPr="00475DC5">
        <w:rPr>
          <w:i/>
          <w:kern w:val="2"/>
        </w:rPr>
        <w:t xml:space="preserve">cg-DMRS-Configuration </w:t>
      </w:r>
      <w:r w:rsidRPr="00475DC5">
        <w:rPr>
          <w:kern w:val="2"/>
        </w:rPr>
        <w:t>is configured</w:t>
      </w:r>
      <w:r w:rsidRPr="00475DC5">
        <w:t>.</w:t>
      </w:r>
      <w:r w:rsidRPr="00475DC5">
        <w:rPr>
          <w:sz w:val="21"/>
        </w:rPr>
        <w:t xml:space="preserve"> </w:t>
      </w:r>
      <w:r w:rsidRPr="0048482F">
        <w:rPr>
          <w:color w:val="000000"/>
        </w:rPr>
        <w:t xml:space="preserve">If a UE is </w:t>
      </w:r>
      <w:r>
        <w:rPr>
          <w:color w:val="000000"/>
        </w:rPr>
        <w:t xml:space="preserve">not </w:t>
      </w:r>
      <w:r w:rsidRPr="0048482F">
        <w:rPr>
          <w:color w:val="000000"/>
        </w:rPr>
        <w:t xml:space="preserve">configured with the higher layer </w:t>
      </w:r>
      <w:r w:rsidRPr="00D32D05">
        <w:rPr>
          <w:color w:val="000000"/>
        </w:rPr>
        <w:t xml:space="preserve">parameter </w:t>
      </w:r>
      <w:r w:rsidRPr="00D32D05">
        <w:rPr>
          <w:i/>
          <w:color w:val="000000"/>
        </w:rPr>
        <w:t>phaseTrackingRS</w:t>
      </w:r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color w:val="000000"/>
        </w:rPr>
        <w:t xml:space="preserve"> </w:t>
      </w:r>
      <w:r w:rsidRPr="00475DC5">
        <w:rPr>
          <w:color w:val="000000"/>
        </w:rPr>
        <w:t>the respective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DMRS-UplinkConfig</w:t>
      </w:r>
      <w:r w:rsidRPr="0048482F">
        <w:rPr>
          <w:color w:val="000000"/>
        </w:rPr>
        <w:t>,</w:t>
      </w:r>
      <w:r>
        <w:rPr>
          <w:color w:val="000000"/>
        </w:rPr>
        <w:t xml:space="preserve"> the UE shall not transmit PT-RS.</w:t>
      </w:r>
      <w:r w:rsidRPr="00B275F8">
        <w:rPr>
          <w:color w:val="000000"/>
        </w:rPr>
        <w:t xml:space="preserve"> </w:t>
      </w:r>
      <w:r w:rsidRPr="00B275F8">
        <w:rPr>
          <w:color w:val="000000" w:themeColor="text1"/>
        </w:rPr>
        <w:t>The</w:t>
      </w:r>
      <w:r w:rsidRPr="00B275F8">
        <w:rPr>
          <w:i/>
          <w:color w:val="000000" w:themeColor="text1"/>
        </w:rPr>
        <w:t xml:space="preserve"> </w:t>
      </w:r>
      <w:r w:rsidRPr="00B275F8">
        <w:rPr>
          <w:color w:val="000000" w:themeColor="text1"/>
          <w:lang w:val="en-US"/>
        </w:rPr>
        <w:t>PT</w:t>
      </w:r>
      <w:r>
        <w:rPr>
          <w:color w:val="000000" w:themeColor="text1"/>
          <w:lang w:val="en-US"/>
        </w:rPr>
        <w:t>-</w:t>
      </w:r>
      <w:r w:rsidRPr="00B275F8">
        <w:rPr>
          <w:color w:val="000000" w:themeColor="text1"/>
          <w:lang w:val="en-US"/>
        </w:rPr>
        <w:t xml:space="preserve">RS </w:t>
      </w:r>
      <w:r>
        <w:rPr>
          <w:color w:val="000000" w:themeColor="text1"/>
          <w:lang w:val="en-US"/>
        </w:rPr>
        <w:t>is</w:t>
      </w:r>
      <w:r w:rsidRPr="00B275F8">
        <w:rPr>
          <w:color w:val="000000" w:themeColor="text1"/>
          <w:lang w:val="en-US"/>
        </w:rPr>
        <w:t xml:space="preserve"> only present </w:t>
      </w:r>
      <w:r w:rsidRPr="00E5752A">
        <w:rPr>
          <w:color w:val="000000" w:themeColor="text1"/>
          <w:lang w:val="en-US"/>
        </w:rPr>
        <w:t>on PUSCH scheduled by PDCCH with CRC scrambled by</w:t>
      </w:r>
      <w:r w:rsidRPr="00B275F8">
        <w:rPr>
          <w:color w:val="000000" w:themeColor="text1"/>
          <w:lang w:val="en-US"/>
        </w:rPr>
        <w:t xml:space="preserve"> </w:t>
      </w:r>
      <w:r w:rsidRPr="004174B8">
        <w:rPr>
          <w:color w:val="000000" w:themeColor="text1"/>
          <w:lang w:val="en-US"/>
        </w:rPr>
        <w:t>MCS-C-RNTI</w:t>
      </w:r>
      <w:r>
        <w:rPr>
          <w:color w:val="000000" w:themeColor="text1"/>
          <w:lang w:val="en-US"/>
        </w:rPr>
        <w:t xml:space="preserve">, </w:t>
      </w:r>
      <w:r w:rsidRPr="00B275F8">
        <w:rPr>
          <w:color w:val="000000" w:themeColor="text1"/>
          <w:lang w:val="en-US"/>
        </w:rPr>
        <w:t>C-RNTI, CS-RNTI, SP-CSI-RNTI</w:t>
      </w:r>
      <w:r w:rsidRPr="00E5752A">
        <w:t xml:space="preserve"> </w:t>
      </w:r>
      <w:r w:rsidRPr="00E5752A">
        <w:rPr>
          <w:color w:val="000000" w:themeColor="text1"/>
          <w:lang w:val="en-US"/>
        </w:rPr>
        <w:t>and on PUSCH corresponding to a configured grant</w:t>
      </w:r>
      <w:r w:rsidRPr="00B275F8">
        <w:rPr>
          <w:color w:val="000000" w:themeColor="text1"/>
          <w:lang w:val="en-US"/>
        </w:rPr>
        <w:t>.</w:t>
      </w:r>
      <w:r>
        <w:rPr>
          <w:color w:val="000000" w:themeColor="text1"/>
          <w:lang w:val="en-US"/>
        </w:rPr>
        <w:t xml:space="preserve"> </w:t>
      </w:r>
      <w:bookmarkStart w:id="12" w:name="_Hlk25883463"/>
      <w:r>
        <w:rPr>
          <w:color w:val="000000"/>
        </w:rPr>
        <w:t>For PUSCH repetition Type B, the PT-RS transmission procedure is applied for each actual repetition</w:t>
      </w:r>
      <w:r w:rsidRPr="006D0467">
        <w:rPr>
          <w:color w:val="000000"/>
        </w:rPr>
        <w:t xml:space="preserve"> </w:t>
      </w:r>
      <w:r>
        <w:rPr>
          <w:color w:val="000000"/>
        </w:rPr>
        <w:t>separately</w:t>
      </w:r>
      <w:r w:rsidRPr="00925B1C">
        <w:rPr>
          <w:color w:val="000000"/>
        </w:rPr>
        <w:t xml:space="preserve"> </w:t>
      </w:r>
      <w:r>
        <w:rPr>
          <w:color w:val="000000"/>
        </w:rPr>
        <w:t>based on the allocation duration of the actual repetition.</w:t>
      </w:r>
      <w:bookmarkEnd w:id="12"/>
      <w:r>
        <w:rPr>
          <w:color w:val="000000"/>
        </w:rPr>
        <w:t xml:space="preserve"> </w:t>
      </w:r>
    </w:p>
    <w:p w14:paraId="7CC5EC66" w14:textId="29120381" w:rsidR="00AC542F" w:rsidRPr="00B275F8" w:rsidRDefault="00AC542F" w:rsidP="00AC542F">
      <w:pPr>
        <w:rPr>
          <w:color w:val="000000" w:themeColor="text1"/>
        </w:rPr>
      </w:pPr>
      <w:ins w:id="13" w:author="Yushu Zhang" w:date="2021-07-09T15:07:00Z">
        <w:r w:rsidRPr="00AC542F">
          <w:rPr>
            <w:color w:val="000000"/>
            <w:lang w:val="en-GB"/>
          </w:rPr>
          <w:t xml:space="preserve">A UE shall report the preferred </w:t>
        </w:r>
        <w:proofErr w:type="gramStart"/>
        <w:r w:rsidRPr="00AC542F">
          <w:rPr>
            <w:color w:val="000000"/>
            <w:lang w:val="en-GB"/>
          </w:rPr>
          <w:t>MCS</w:t>
        </w:r>
        <w:proofErr w:type="gramEnd"/>
        <w:r w:rsidRPr="00AC542F">
          <w:rPr>
            <w:color w:val="000000"/>
            <w:lang w:val="en-GB"/>
          </w:rPr>
          <w:t xml:space="preserve"> and bandwidth thresholds based on the UE capability at a given carrier frequency, for each subcarrier spacing applicable to data channel at this carrier frequency, assuming the MCS table with the maximum Modulation Order as it reported to support.</w:t>
        </w:r>
      </w:ins>
    </w:p>
    <w:p w14:paraId="1C50E7F4" w14:textId="77777777" w:rsidR="002F4119" w:rsidRDefault="002F4119"/>
    <w:sectPr w:rsidR="002F4119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3AEF0" w14:textId="77777777" w:rsidR="00260548" w:rsidRDefault="00260548">
      <w:r>
        <w:separator/>
      </w:r>
    </w:p>
  </w:endnote>
  <w:endnote w:type="continuationSeparator" w:id="0">
    <w:p w14:paraId="210A5BD3" w14:textId="77777777" w:rsidR="00260548" w:rsidRDefault="00260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B31AC" w14:textId="77777777" w:rsidR="00260548" w:rsidRDefault="00260548">
      <w:r>
        <w:separator/>
      </w:r>
    </w:p>
  </w:footnote>
  <w:footnote w:type="continuationSeparator" w:id="0">
    <w:p w14:paraId="61037543" w14:textId="77777777" w:rsidR="00260548" w:rsidRDefault="00260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07DD4"/>
    <w:rsid w:val="000146AF"/>
    <w:rsid w:val="00063264"/>
    <w:rsid w:val="000A5497"/>
    <w:rsid w:val="000B569C"/>
    <w:rsid w:val="000C46F7"/>
    <w:rsid w:val="000D3495"/>
    <w:rsid w:val="001131EE"/>
    <w:rsid w:val="00117974"/>
    <w:rsid w:val="00146355"/>
    <w:rsid w:val="00194BBD"/>
    <w:rsid w:val="001A67FC"/>
    <w:rsid w:val="001A69B7"/>
    <w:rsid w:val="001C495C"/>
    <w:rsid w:val="001D4C80"/>
    <w:rsid w:val="00201812"/>
    <w:rsid w:val="00234ED4"/>
    <w:rsid w:val="0024429D"/>
    <w:rsid w:val="00247F3A"/>
    <w:rsid w:val="002542D9"/>
    <w:rsid w:val="00260548"/>
    <w:rsid w:val="00272D63"/>
    <w:rsid w:val="00290921"/>
    <w:rsid w:val="00292BB0"/>
    <w:rsid w:val="002C13FF"/>
    <w:rsid w:val="002F4119"/>
    <w:rsid w:val="002F7DC2"/>
    <w:rsid w:val="00356CB5"/>
    <w:rsid w:val="0036065A"/>
    <w:rsid w:val="003726FA"/>
    <w:rsid w:val="00382C78"/>
    <w:rsid w:val="003A5B58"/>
    <w:rsid w:val="003E274C"/>
    <w:rsid w:val="003E657A"/>
    <w:rsid w:val="003F42E5"/>
    <w:rsid w:val="00403C85"/>
    <w:rsid w:val="00406087"/>
    <w:rsid w:val="00445134"/>
    <w:rsid w:val="00446808"/>
    <w:rsid w:val="00491479"/>
    <w:rsid w:val="004A6C43"/>
    <w:rsid w:val="004C04F4"/>
    <w:rsid w:val="004C7AE5"/>
    <w:rsid w:val="005144BA"/>
    <w:rsid w:val="00593EE8"/>
    <w:rsid w:val="005C224B"/>
    <w:rsid w:val="00654E53"/>
    <w:rsid w:val="007C03EB"/>
    <w:rsid w:val="007D0DCB"/>
    <w:rsid w:val="008177D1"/>
    <w:rsid w:val="008573AD"/>
    <w:rsid w:val="00864CF9"/>
    <w:rsid w:val="008944F8"/>
    <w:rsid w:val="008A2097"/>
    <w:rsid w:val="0090718A"/>
    <w:rsid w:val="00911EFA"/>
    <w:rsid w:val="00935BE5"/>
    <w:rsid w:val="00940C86"/>
    <w:rsid w:val="00942971"/>
    <w:rsid w:val="00A11D62"/>
    <w:rsid w:val="00A919DD"/>
    <w:rsid w:val="00AC542F"/>
    <w:rsid w:val="00AD5E51"/>
    <w:rsid w:val="00AE17B2"/>
    <w:rsid w:val="00AE5039"/>
    <w:rsid w:val="00AE6A79"/>
    <w:rsid w:val="00B43290"/>
    <w:rsid w:val="00B5210D"/>
    <w:rsid w:val="00B61DB0"/>
    <w:rsid w:val="00B81BAB"/>
    <w:rsid w:val="00BC7EDE"/>
    <w:rsid w:val="00BF2096"/>
    <w:rsid w:val="00C02BA0"/>
    <w:rsid w:val="00C33C91"/>
    <w:rsid w:val="00CA1301"/>
    <w:rsid w:val="00CD243D"/>
    <w:rsid w:val="00CE4DB8"/>
    <w:rsid w:val="00D30109"/>
    <w:rsid w:val="00D87AD8"/>
    <w:rsid w:val="00E5473D"/>
    <w:rsid w:val="00E76CAC"/>
    <w:rsid w:val="00E97241"/>
    <w:rsid w:val="00EC536B"/>
    <w:rsid w:val="00F1578C"/>
    <w:rsid w:val="00F5610E"/>
    <w:rsid w:val="00F6454B"/>
    <w:rsid w:val="00F81A61"/>
    <w:rsid w:val="00FA038B"/>
    <w:rsid w:val="00FC60DE"/>
    <w:rsid w:val="00FD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497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1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</w:pPr>
    <w:rPr>
      <w:rFonts w:ascii="Times" w:eastAsia="Batang" w:hAnsi="Times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</w:pPr>
    <w:rPr>
      <w:rFonts w:ascii="Times" w:eastAsia="Batang" w:hAnsi="Times"/>
      <w:sz w:val="20"/>
      <w:szCs w:val="20"/>
      <w:lang w:val="en-US" w:eastAsia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spacing w:after="180"/>
      <w:ind w:left="283" w:hanging="283"/>
      <w:contextualSpacing/>
    </w:pPr>
    <w:rPr>
      <w:rFonts w:eastAsiaTheme="minorEastAsia"/>
      <w:sz w:val="20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rPr>
      <w:rFonts w:eastAsiaTheme="minorEastAsia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jc w:val="center"/>
    </w:pPr>
    <w:rPr>
      <w:rFonts w:ascii="Arial" w:hAnsi="Arial"/>
      <w:sz w:val="18"/>
      <w:szCs w:val="20"/>
      <w:lang w:val="x-none" w:eastAsia="en-US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rsid w:val="00E97241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3A5B58"/>
    <w:rPr>
      <w:rFonts w:eastAsia="SimSun"/>
      <w:sz w:val="20"/>
      <w:szCs w:val="20"/>
      <w:lang w:val="en-GB" w:eastAsia="en-US"/>
    </w:rPr>
  </w:style>
  <w:style w:type="paragraph" w:customStyle="1" w:styleId="TAN">
    <w:name w:val="TAN"/>
    <w:basedOn w:val="Normal"/>
    <w:rsid w:val="003A5B58"/>
    <w:pPr>
      <w:keepNext/>
      <w:keepLines/>
      <w:ind w:left="851" w:hanging="851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F411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8</cp:revision>
  <dcterms:created xsi:type="dcterms:W3CDTF">2021-07-09T07:02:00Z</dcterms:created>
  <dcterms:modified xsi:type="dcterms:W3CDTF">2021-08-06T01:16:00Z</dcterms:modified>
</cp:coreProperties>
</file>